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38F436A2"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8B72F3">
        <w:rPr>
          <w:b/>
          <w:noProof/>
          <w:sz w:val="24"/>
        </w:rPr>
        <w:t>3054</w:t>
      </w:r>
    </w:p>
    <w:p w14:paraId="0509813B" w14:textId="33F9ABB3"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5937C1" w:rsidP="00881470">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9B02E" w:rsidR="001E41F3" w:rsidRPr="00410371" w:rsidRDefault="003A1C8A" w:rsidP="00F752EA">
            <w:pPr>
              <w:pStyle w:val="CRCoverPage"/>
              <w:spacing w:after="0"/>
              <w:rPr>
                <w:noProof/>
              </w:rPr>
            </w:pPr>
            <w:fldSimple w:instr=" DOCPROPERTY  Cr#  \* MERGEFORMAT ">
              <w:r w:rsidR="00F752EA">
                <w:rPr>
                  <w:b/>
                  <w:noProof/>
                  <w:sz w:val="28"/>
                  <w:lang w:eastAsia="zh-CN"/>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129F" w:rsidR="001E41F3" w:rsidRPr="00410371" w:rsidRDefault="005937C1" w:rsidP="0001687A">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01687A">
              <w:rPr>
                <w:b/>
                <w:noProof/>
                <w:sz w:val="28"/>
              </w:rPr>
              <w:t>5</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8EDCB" w:rsidR="001E41F3" w:rsidRDefault="005C7029" w:rsidP="00702675">
            <w:pPr>
              <w:pStyle w:val="CRCoverPage"/>
              <w:spacing w:after="0"/>
              <w:ind w:left="100"/>
              <w:rPr>
                <w:noProof/>
              </w:rPr>
            </w:pPr>
            <w:r>
              <w:t>M</w:t>
            </w:r>
            <w:r w:rsidR="00702675">
              <w:t>NC Encoding in NF Set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5937C1"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61767" w:rsidR="001E41F3" w:rsidRDefault="005937C1" w:rsidP="00405109">
            <w:pPr>
              <w:pStyle w:val="CRCoverPage"/>
              <w:spacing w:after="0"/>
              <w:ind w:left="100"/>
              <w:rPr>
                <w:noProof/>
              </w:rPr>
            </w:pPr>
            <w:r>
              <w:fldChar w:fldCharType="begin"/>
            </w:r>
            <w:r>
              <w:instrText xml:space="preserve"> DOCPROPERTY  RelatedWis  \* MERGEFORMAT </w:instrText>
            </w:r>
            <w:r>
              <w:fldChar w:fldCharType="separate"/>
            </w:r>
            <w:r w:rsidR="005C7029">
              <w:rPr>
                <w:noProof/>
                <w:lang w:eastAsia="zh-CN"/>
              </w:rPr>
              <w:t>S</w:t>
            </w:r>
            <w:r w:rsidR="00405109">
              <w:rPr>
                <w:noProof/>
                <w:lang w:eastAsia="zh-CN"/>
              </w:rPr>
              <w:t>BIProtoc17</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5937C1"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5937C1"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77777777" w:rsidR="0074731A" w:rsidRDefault="00F74FED" w:rsidP="00F50BE1">
            <w:pPr>
              <w:pStyle w:val="CRCoverPage"/>
              <w:spacing w:after="0"/>
              <w:ind w:left="100"/>
              <w:rPr>
                <w:lang w:val="en-US" w:eastAsia="zh-CN"/>
              </w:rPr>
            </w:pPr>
            <w:r>
              <w:rPr>
                <w:lang w:val="en-US" w:eastAsia="zh-CN"/>
              </w:rPr>
              <w:t>Misalignment exists in different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is strongly recommended that for the </w:t>
            </w:r>
            <w:proofErr w:type="spellStart"/>
            <w:r w:rsidR="00EF3C75">
              <w:rPr>
                <w:lang w:val="en-US" w:eastAsia="zh-CN"/>
              </w:rPr>
              <w:t>NfSetId</w:t>
            </w:r>
            <w:proofErr w:type="spellEnd"/>
            <w:r w:rsidR="00EF3C75">
              <w:rPr>
                <w:lang w:val="en-US" w:eastAsia="zh-CN"/>
              </w:rPr>
              <w:t>/</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0A6FF6" w:rsidR="001E6767" w:rsidRDefault="00A4348A" w:rsidP="0091633B">
            <w:pPr>
              <w:pStyle w:val="CRCoverPage"/>
              <w:spacing w:after="0"/>
              <w:ind w:left="100"/>
              <w:rPr>
                <w:noProof/>
                <w:lang w:eastAsia="zh-CN"/>
              </w:rPr>
            </w:pPr>
            <w:r>
              <w:rPr>
                <w:noProof/>
                <w:lang w:eastAsia="zh-CN"/>
              </w:rPr>
              <w:t xml:space="preserve">Clarify that </w:t>
            </w:r>
            <w:r w:rsidR="00F57B5F">
              <w:rPr>
                <w:noProof/>
                <w:lang w:eastAsia="zh-CN"/>
              </w:rPr>
              <w:t>the MNC part should be encoded with 3 digits, i.e. inserting 0 to the left side of MNC if needed.</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11BD8" w:rsidR="00A2618E" w:rsidRDefault="002F6087" w:rsidP="003B406A">
            <w:pPr>
              <w:pStyle w:val="CRCoverPage"/>
              <w:spacing w:after="0"/>
              <w:ind w:left="100"/>
              <w:rPr>
                <w:noProof/>
                <w:lang w:eastAsia="zh-CN"/>
              </w:rPr>
            </w:pPr>
            <w:r>
              <w:rPr>
                <w:lang w:val="en-US" w:eastAsia="zh-CN"/>
              </w:rPr>
              <w:t xml:space="preserve">The encoding of MNC in </w:t>
            </w:r>
            <w:proofErr w:type="spellStart"/>
            <w:r>
              <w:rPr>
                <w:lang w:val="en-US" w:eastAsia="zh-CN"/>
              </w:rPr>
              <w:t>NfSetId</w:t>
            </w:r>
            <w:proofErr w:type="spellEnd"/>
            <w:r>
              <w:rPr>
                <w:lang w:val="en-US" w:eastAsia="zh-CN"/>
              </w:rPr>
              <w:t>/</w:t>
            </w:r>
            <w:proofErr w:type="spellStart"/>
            <w:r>
              <w:rPr>
                <w:lang w:val="en-US" w:eastAsia="zh-CN"/>
              </w:rPr>
              <w:t>NfServiceSetId</w:t>
            </w:r>
            <w:proofErr w:type="spellEnd"/>
            <w:r>
              <w:rPr>
                <w:lang w:val="en-US" w:eastAsia="zh-CN"/>
              </w:rPr>
              <w:t xml:space="preserve"> is not quite clear. </w:t>
            </w:r>
            <w:r w:rsidR="00787BD8">
              <w:rPr>
                <w:lang w:val="en-US" w:eastAsia="zh-CN"/>
              </w:rPr>
              <w:t>Misalignment exists in different specifications, which 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29DFF"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B4FA9" w14:textId="77777777" w:rsidR="00BE6664" w:rsidRPr="001D2CEF" w:rsidRDefault="00BE6664" w:rsidP="00BE6664">
      <w:pPr>
        <w:pStyle w:val="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98505322"/>
      <w:bookmarkStart w:id="13" w:name="_Toc90553078"/>
      <w:bookmarkStart w:id="14" w:name="_Toc25073802"/>
      <w:bookmarkStart w:id="15" w:name="_Toc34062970"/>
      <w:bookmarkStart w:id="16" w:name="_Toc43119939"/>
      <w:bookmarkStart w:id="17" w:name="_Toc49767994"/>
      <w:bookmarkStart w:id="18" w:name="_Toc56434167"/>
      <w:bookmarkStart w:id="19" w:name="_Toc90558494"/>
      <w:bookmarkStart w:id="20" w:name="_Toc25073936"/>
      <w:bookmarkStart w:id="21" w:name="_Toc34063119"/>
      <w:bookmarkStart w:id="22" w:name="_Toc43120096"/>
      <w:bookmarkStart w:id="23" w:name="_Toc49768151"/>
      <w:bookmarkStart w:id="24" w:name="_Toc56434324"/>
      <w:bookmarkStart w:id="25" w:name="_Toc90558659"/>
      <w:bookmarkStart w:id="26" w:name="_Toc25073945"/>
      <w:bookmarkStart w:id="27" w:name="_Toc34063128"/>
      <w:bookmarkStart w:id="28" w:name="_Toc43120105"/>
      <w:bookmarkStart w:id="29" w:name="_Toc49768160"/>
      <w:bookmarkStart w:id="30" w:name="_Toc56434333"/>
      <w:bookmarkStart w:id="31" w:name="_Toc90558668"/>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p>
    <w:p w14:paraId="69ABFC41" w14:textId="77777777" w:rsidR="00BE6664" w:rsidRPr="001D2CEF" w:rsidRDefault="00BE6664" w:rsidP="00BE6664">
      <w:r w:rsidRPr="001D2CEF">
        <w:t>This clause specifies common simple data types.</w:t>
      </w:r>
    </w:p>
    <w:p w14:paraId="05F93F1B" w14:textId="77777777" w:rsidR="00BE6664" w:rsidRPr="001D2CEF" w:rsidRDefault="00BE6664" w:rsidP="00BE666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BE6664" w:rsidRPr="001D2CEF" w14:paraId="54545B8F" w14:textId="77777777" w:rsidTr="00F834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F69B17" w14:textId="77777777" w:rsidR="00BE6664" w:rsidRPr="001D2CEF" w:rsidRDefault="00BE6664" w:rsidP="00F834DF">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A8A89C" w14:textId="77777777" w:rsidR="00BE6664" w:rsidRPr="001D2CEF" w:rsidRDefault="00BE6664" w:rsidP="00F834D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5927B1" w14:textId="77777777" w:rsidR="00BE6664" w:rsidRPr="001D2CEF" w:rsidRDefault="00BE6664" w:rsidP="00F834DF">
            <w:pPr>
              <w:pStyle w:val="TAH"/>
            </w:pPr>
            <w:r w:rsidRPr="001D2CEF">
              <w:t>Description</w:t>
            </w:r>
          </w:p>
        </w:tc>
      </w:tr>
      <w:tr w:rsidR="00BE6664" w:rsidRPr="001D2CEF" w14:paraId="4AF4750C"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967E0" w14:textId="77777777" w:rsidR="00BE6664" w:rsidRPr="001D2CEF" w:rsidRDefault="00BE6664" w:rsidP="00F834D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22C30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A0EEC3" w14:textId="77777777" w:rsidR="00BE6664" w:rsidRPr="001D2CEF" w:rsidRDefault="00BE6664" w:rsidP="00F834DF">
            <w:pPr>
              <w:pStyle w:val="TAL"/>
            </w:pPr>
            <w:r w:rsidRPr="001D2CEF">
              <w:rPr>
                <w:lang w:eastAsia="zh-CN"/>
              </w:rPr>
              <w:t xml:space="preserve">String providing an application identifier. </w:t>
            </w:r>
          </w:p>
        </w:tc>
      </w:tr>
      <w:tr w:rsidR="00BE6664" w:rsidRPr="001D2CEF" w14:paraId="29197C1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B2EC5" w14:textId="77777777" w:rsidR="00BE6664" w:rsidRPr="001D2CEF" w:rsidRDefault="00BE6664" w:rsidP="00F834D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DF42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0BC1E0" w14:textId="77777777" w:rsidR="00BE6664" w:rsidRPr="001D2CEF" w:rsidRDefault="00BE6664" w:rsidP="00F834DF">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0C925AD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9CC9A" w14:textId="77777777" w:rsidR="00BE6664" w:rsidRPr="001D2CEF" w:rsidRDefault="00BE6664" w:rsidP="00F834D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EB18C5" w14:textId="77777777" w:rsidR="00BE6664" w:rsidRPr="001D2CEF" w:rsidRDefault="00BE6664" w:rsidP="00F834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221BD3" w14:textId="77777777" w:rsidR="00BE6664" w:rsidRPr="001D2CEF" w:rsidRDefault="00BE6664" w:rsidP="00F834D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BE6664" w:rsidRPr="001D2CEF" w14:paraId="57920B66"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31D14" w14:textId="77777777" w:rsidR="00BE6664" w:rsidRPr="001D2CEF" w:rsidRDefault="00BE6664" w:rsidP="00F834D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F6C9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A5E561" w14:textId="77777777" w:rsidR="00BE6664" w:rsidRPr="001D2CEF" w:rsidRDefault="00BE6664" w:rsidP="00F834DF">
            <w:pPr>
              <w:pStyle w:val="TAL"/>
              <w:rPr>
                <w:lang w:eastAsia="zh-CN"/>
              </w:rPr>
            </w:pPr>
            <w:r w:rsidRPr="001D2CEF">
              <w:rPr>
                <w:lang w:eastAsia="zh-CN"/>
              </w:rPr>
              <w:t>Mobile Country Code part of the PLMN, comprising 3 digits, as defined in clause 9.3.3.5 of 3GPP TS 38.413 [11].</w:t>
            </w:r>
          </w:p>
          <w:p w14:paraId="6B5D6BC3" w14:textId="77777777" w:rsidR="00BE6664" w:rsidRPr="001D2CEF" w:rsidRDefault="00BE6664" w:rsidP="00F834DF">
            <w:pPr>
              <w:pStyle w:val="TAL"/>
              <w:rPr>
                <w:lang w:eastAsia="zh-CN"/>
              </w:rPr>
            </w:pPr>
          </w:p>
          <w:p w14:paraId="79FC1A8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'^[0-9]{3}$'</w:t>
            </w:r>
          </w:p>
        </w:tc>
      </w:tr>
      <w:tr w:rsidR="00BE6664" w:rsidRPr="001D2CEF" w14:paraId="685B3B6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C32FB" w14:textId="77777777" w:rsidR="00BE6664" w:rsidRPr="001D2CEF" w:rsidRDefault="00BE6664" w:rsidP="00F834D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C826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B289BE" w14:textId="77777777" w:rsidR="00BE6664" w:rsidRPr="001D2CEF" w:rsidRDefault="00BE6664" w:rsidP="00F834DF">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4F61433D"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1CDBC" w14:textId="77777777" w:rsidR="00BE6664" w:rsidRPr="001D2CEF" w:rsidRDefault="00BE6664" w:rsidP="00F834D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627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344EC" w14:textId="77777777" w:rsidR="00BE6664" w:rsidRPr="001D2CEF" w:rsidRDefault="00BE6664" w:rsidP="00F834DF">
            <w:pPr>
              <w:pStyle w:val="TAL"/>
              <w:rPr>
                <w:lang w:eastAsia="zh-CN"/>
              </w:rPr>
            </w:pPr>
            <w:r w:rsidRPr="001D2CEF">
              <w:rPr>
                <w:lang w:eastAsia="zh-CN"/>
              </w:rPr>
              <w:t>Mobile Network Code part of the PLMN, comprising 2 or 3 digits, as defined in clause 9.3.3.5 of 3GPP TS 38.413 [11].</w:t>
            </w:r>
          </w:p>
          <w:p w14:paraId="6487CA3A" w14:textId="77777777" w:rsidR="00BE6664" w:rsidRPr="001D2CEF" w:rsidRDefault="00BE6664" w:rsidP="00F834DF">
            <w:pPr>
              <w:pStyle w:val="TAL"/>
              <w:rPr>
                <w:lang w:eastAsia="zh-CN"/>
              </w:rPr>
            </w:pPr>
          </w:p>
          <w:p w14:paraId="486611A0" w14:textId="782F2DFC" w:rsidR="00BE6664" w:rsidRPr="001D2CEF" w:rsidDel="001A573B" w:rsidRDefault="00BE6664" w:rsidP="00F834DF">
            <w:pPr>
              <w:pStyle w:val="TAL"/>
              <w:rPr>
                <w:del w:id="32" w:author="Zhijun" w:date="2022-05-03T21:45:00Z"/>
                <w:lang w:eastAsia="zh-CN"/>
              </w:rPr>
            </w:pPr>
          </w:p>
          <w:p w14:paraId="0EBEF8F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'^[0-9]{2,3}$'</w:t>
            </w:r>
          </w:p>
        </w:tc>
      </w:tr>
      <w:tr w:rsidR="00BE6664" w:rsidRPr="001D2CEF" w14:paraId="650946A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5D6781" w14:textId="77777777" w:rsidR="00BE6664" w:rsidRPr="001D2CEF" w:rsidRDefault="00BE6664" w:rsidP="00F834D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58B2B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CD74DF" w14:textId="77777777" w:rsidR="00BE6664" w:rsidRPr="001D2CEF" w:rsidRDefault="00BE6664" w:rsidP="00F834DF">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3742D1A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E97FD8" w14:textId="77777777" w:rsidR="00BE6664" w:rsidRPr="001D2CEF" w:rsidRDefault="00BE6664" w:rsidP="00F834DF">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A3F5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BD879B" w14:textId="77777777" w:rsidR="00BE6664" w:rsidRPr="001D2CEF" w:rsidRDefault="00BE6664" w:rsidP="00F834D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0847AE" w14:textId="77777777" w:rsidR="00BE6664" w:rsidRPr="001D2CEF" w:rsidRDefault="00BE6664" w:rsidP="00F834DF">
            <w:pPr>
              <w:pStyle w:val="TAL"/>
              <w:rPr>
                <w:lang w:eastAsia="zh-CN"/>
              </w:rPr>
            </w:pPr>
          </w:p>
          <w:p w14:paraId="70B2E082" w14:textId="45041A80" w:rsidR="00BE6664" w:rsidRPr="001D2CEF" w:rsidDel="001A573B" w:rsidRDefault="00BE6664" w:rsidP="00F834DF">
            <w:pPr>
              <w:pStyle w:val="TAL"/>
              <w:rPr>
                <w:del w:id="33" w:author="Zhijun" w:date="2022-05-03T21:45:00Z"/>
                <w:lang w:eastAsia="zh-CN"/>
              </w:rPr>
            </w:pPr>
          </w:p>
          <w:p w14:paraId="195BD6A3" w14:textId="77777777" w:rsidR="00BE6664" w:rsidRPr="001D2CEF" w:rsidRDefault="00BE6664" w:rsidP="00F834DF">
            <w:pPr>
              <w:pStyle w:val="TAL"/>
              <w:rPr>
                <w:lang w:eastAsia="zh-CN"/>
              </w:rPr>
            </w:pPr>
            <w:r w:rsidRPr="001D2CEF">
              <w:rPr>
                <w:lang w:eastAsia="zh-CN"/>
              </w:rPr>
              <w:t>Examples:</w:t>
            </w:r>
          </w:p>
          <w:p w14:paraId="7345E4FB" w14:textId="77777777" w:rsidR="00BE6664" w:rsidRPr="001D2CEF" w:rsidRDefault="00BE6664" w:rsidP="00F834DF">
            <w:pPr>
              <w:pStyle w:val="TAL"/>
              <w:rPr>
                <w:lang w:eastAsia="zh-CN"/>
              </w:rPr>
            </w:pPr>
            <w:r w:rsidRPr="001D2CEF">
              <w:rPr>
                <w:lang w:eastAsia="zh-CN"/>
              </w:rPr>
              <w:t>A legacy TAC 0x4305 shall be encoded as "4305".</w:t>
            </w:r>
          </w:p>
          <w:p w14:paraId="5B6E731C" w14:textId="77777777" w:rsidR="00BE6664" w:rsidRPr="001D2CEF" w:rsidRDefault="00BE6664" w:rsidP="00F834DF">
            <w:pPr>
              <w:pStyle w:val="TAL"/>
              <w:rPr>
                <w:lang w:eastAsia="zh-CN"/>
              </w:rPr>
            </w:pPr>
            <w:r w:rsidRPr="001D2CEF">
              <w:rPr>
                <w:lang w:eastAsia="zh-CN"/>
              </w:rPr>
              <w:t>An extended TAC 0x63F84B shall be encoded as "63F84B"</w:t>
            </w:r>
          </w:p>
        </w:tc>
      </w:tr>
      <w:tr w:rsidR="00BE6664" w:rsidRPr="001D2CEF" w14:paraId="5359A481"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722E18" w14:textId="77777777" w:rsidR="00BE6664" w:rsidRPr="001D2CEF" w:rsidRDefault="00BE6664" w:rsidP="00F834D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5EFF3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710F02" w14:textId="77777777" w:rsidR="00BE6664" w:rsidRPr="001D2CEF" w:rsidRDefault="00BE6664" w:rsidP="00F834DF">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2EC1CB8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8CE8B" w14:textId="77777777" w:rsidR="00BE6664" w:rsidRPr="001D2CEF" w:rsidRDefault="00BE6664" w:rsidP="00F834D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E870A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35AAEE" w14:textId="77777777" w:rsidR="00BE6664" w:rsidRPr="001D2CEF" w:rsidRDefault="00BE6664" w:rsidP="00F834D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EB2928" w14:textId="77777777" w:rsidR="00BE6664" w:rsidRPr="001D2CEF" w:rsidRDefault="00BE6664" w:rsidP="00F834DF">
            <w:pPr>
              <w:pStyle w:val="TAL"/>
              <w:rPr>
                <w:lang w:eastAsia="zh-CN"/>
              </w:rPr>
            </w:pPr>
          </w:p>
          <w:p w14:paraId="56969BF4"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'^[A-Fa-f0-9]{7}$'</w:t>
            </w:r>
          </w:p>
          <w:p w14:paraId="6AE9B0DC" w14:textId="77777777" w:rsidR="00BE6664" w:rsidRPr="001D2CEF" w:rsidRDefault="00BE6664" w:rsidP="00F834DF">
            <w:pPr>
              <w:pStyle w:val="TAL"/>
              <w:rPr>
                <w:lang w:eastAsia="zh-CN"/>
              </w:rPr>
            </w:pPr>
          </w:p>
          <w:p w14:paraId="2232E43B" w14:textId="77777777" w:rsidR="00BE6664" w:rsidRPr="001D2CEF" w:rsidRDefault="00BE6664" w:rsidP="00F834DF">
            <w:pPr>
              <w:pStyle w:val="TAL"/>
              <w:rPr>
                <w:lang w:eastAsia="zh-CN"/>
              </w:rPr>
            </w:pPr>
            <w:r w:rsidRPr="001D2CEF">
              <w:rPr>
                <w:lang w:eastAsia="zh-CN"/>
              </w:rPr>
              <w:t>Example:</w:t>
            </w:r>
          </w:p>
          <w:p w14:paraId="156A6C1A" w14:textId="77777777" w:rsidR="00BE6664" w:rsidRPr="001D2CEF" w:rsidRDefault="00BE6664" w:rsidP="00F834DF">
            <w:pPr>
              <w:pStyle w:val="TAL"/>
              <w:rPr>
                <w:lang w:eastAsia="zh-CN"/>
              </w:rPr>
            </w:pPr>
            <w:r w:rsidRPr="001D2CEF">
              <w:rPr>
                <w:lang w:eastAsia="zh-CN"/>
              </w:rPr>
              <w:t>An E-UTRA Cell Id 0x5BD6007 shall be encoded as "5BD6007".</w:t>
            </w:r>
          </w:p>
        </w:tc>
      </w:tr>
      <w:tr w:rsidR="00BE6664" w:rsidRPr="001D2CEF" w14:paraId="4034EE3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AE392" w14:textId="77777777" w:rsidR="00BE6664" w:rsidRPr="001D2CEF" w:rsidRDefault="00BE6664" w:rsidP="00F834D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941D6"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8F9ADE" w14:textId="77777777" w:rsidR="00BE6664" w:rsidRPr="001D2CEF" w:rsidRDefault="00BE6664" w:rsidP="00F834DF">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6E90AB7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A4B82F" w14:textId="77777777" w:rsidR="00BE6664" w:rsidRPr="001D2CEF" w:rsidRDefault="00BE6664" w:rsidP="00F834D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3ABFF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E40961" w14:textId="77777777" w:rsidR="00BE6664" w:rsidRPr="001D2CEF" w:rsidRDefault="00BE6664" w:rsidP="00F834D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48981F" w14:textId="77777777" w:rsidR="00BE6664" w:rsidRPr="001D2CEF" w:rsidRDefault="00BE6664" w:rsidP="00F834DF">
            <w:pPr>
              <w:pStyle w:val="TAL"/>
              <w:rPr>
                <w:lang w:eastAsia="zh-CN"/>
              </w:rPr>
            </w:pPr>
          </w:p>
          <w:p w14:paraId="7A00947B"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'^[A-Fa-f0-9]{9}$'</w:t>
            </w:r>
          </w:p>
          <w:p w14:paraId="034D2DDF" w14:textId="77777777" w:rsidR="00BE6664" w:rsidRPr="001D2CEF" w:rsidRDefault="00BE6664" w:rsidP="00F834DF">
            <w:pPr>
              <w:pStyle w:val="TAL"/>
              <w:rPr>
                <w:lang w:eastAsia="zh-CN"/>
              </w:rPr>
            </w:pPr>
          </w:p>
          <w:p w14:paraId="42E568CD" w14:textId="77777777" w:rsidR="00BE6664" w:rsidRPr="001D2CEF" w:rsidRDefault="00BE6664" w:rsidP="00F834DF">
            <w:pPr>
              <w:pStyle w:val="TAL"/>
              <w:rPr>
                <w:lang w:eastAsia="zh-CN"/>
              </w:rPr>
            </w:pPr>
            <w:r w:rsidRPr="001D2CEF">
              <w:rPr>
                <w:lang w:eastAsia="zh-CN"/>
              </w:rPr>
              <w:t>Example:</w:t>
            </w:r>
          </w:p>
          <w:p w14:paraId="75F2616E" w14:textId="77777777" w:rsidR="00BE6664" w:rsidRPr="001D2CEF" w:rsidRDefault="00BE6664" w:rsidP="00F834DF">
            <w:pPr>
              <w:pStyle w:val="TAL"/>
              <w:rPr>
                <w:lang w:eastAsia="zh-CN"/>
              </w:rPr>
            </w:pPr>
            <w:r w:rsidRPr="001D2CEF">
              <w:rPr>
                <w:lang w:eastAsia="zh-CN"/>
              </w:rPr>
              <w:t>An NR Cell Id 0x225BD6007 shall be encoded as "225BD6007".</w:t>
            </w:r>
          </w:p>
        </w:tc>
      </w:tr>
      <w:tr w:rsidR="00BE6664" w:rsidRPr="001D2CEF" w14:paraId="7A87D55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0E4999" w14:textId="77777777" w:rsidR="00BE6664" w:rsidRPr="001D2CEF" w:rsidRDefault="00BE6664" w:rsidP="00F834D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A3EF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D342F" w14:textId="77777777" w:rsidR="00BE6664" w:rsidRPr="001D2CEF" w:rsidRDefault="00BE6664" w:rsidP="00F834DF">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199122F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10B536" w14:textId="77777777" w:rsidR="00BE6664" w:rsidRPr="001D2CEF" w:rsidRDefault="00BE6664" w:rsidP="00F834DF">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04B87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24F9D5" w14:textId="77777777" w:rsidR="00BE6664" w:rsidRPr="001D2CEF" w:rsidRDefault="00BE6664" w:rsidP="00F834D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BE6664" w:rsidRPr="001D2CEF" w14:paraId="0A8F71E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F8301B" w14:textId="77777777" w:rsidR="00BE6664" w:rsidRPr="001D2CEF" w:rsidRDefault="00BE6664" w:rsidP="00F834DF">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A60BD"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3DFFE9" w14:textId="77777777" w:rsidR="00BE6664" w:rsidRPr="001D2CEF" w:rsidRDefault="00BE6664" w:rsidP="00F834DF">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58DF9F3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115FBE" w14:textId="77777777" w:rsidR="00BE6664" w:rsidRPr="001D2CEF" w:rsidRDefault="00BE6664" w:rsidP="00F834D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2D80A" w14:textId="77777777" w:rsidR="00BE6664" w:rsidRPr="001D2CEF" w:rsidRDefault="00BE6664" w:rsidP="00F834D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7976AD34" w14:textId="77777777" w:rsidR="00BE6664" w:rsidRPr="001D2CEF" w:rsidRDefault="00BE6664" w:rsidP="00F834DF">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BE6664" w:rsidRPr="001D2CEF" w14:paraId="46007E8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C3257" w14:textId="77777777" w:rsidR="00BE6664" w:rsidRPr="001D2CEF" w:rsidRDefault="00BE6664" w:rsidP="00F834D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53E4E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1860E" w14:textId="77777777" w:rsidR="00BE6664" w:rsidRPr="001D2CEF" w:rsidRDefault="00BE6664" w:rsidP="00F834DF">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7154E4D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31122" w14:textId="77777777" w:rsidR="00BE6664" w:rsidRPr="001D2CEF" w:rsidRDefault="00BE6664" w:rsidP="00F834D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50424" w14:textId="77777777" w:rsidR="00BE6664" w:rsidRPr="001D2CEF" w:rsidRDefault="00BE6664" w:rsidP="00F834DF">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076CBB2A" w14:textId="77777777" w:rsidR="00BE6664" w:rsidRPr="001D2CEF" w:rsidRDefault="00BE6664" w:rsidP="00F834DF">
            <w:pPr>
              <w:pStyle w:val="TAL"/>
            </w:pPr>
            <w:r w:rsidRPr="001D2CEF">
              <w:t>FQDN (Fully Qualified Domain Name) of the AMF as defined in clause </w:t>
            </w:r>
            <w:r w:rsidRPr="001D2CEF">
              <w:rPr>
                <w:lang w:eastAsia="zh-CN"/>
              </w:rPr>
              <w:t>28.3.2.5 of 3GPP TS 23.003 [7].</w:t>
            </w:r>
          </w:p>
        </w:tc>
      </w:tr>
      <w:tr w:rsidR="00BE6664" w:rsidRPr="001D2CEF" w14:paraId="615356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B065B" w14:textId="77777777" w:rsidR="00BE6664" w:rsidRPr="001D2CEF" w:rsidRDefault="00BE6664" w:rsidP="00F834D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FC89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0E5804" w14:textId="77777777" w:rsidR="00BE6664" w:rsidRPr="001D2CEF" w:rsidRDefault="00BE6664" w:rsidP="00F834DF">
            <w:pPr>
              <w:pStyle w:val="TAL"/>
            </w:pPr>
            <w:r w:rsidRPr="001D2CEF">
              <w:rPr>
                <w:lang w:eastAsia="zh-CN"/>
              </w:rPr>
              <w:t>Values are operator specific.</w:t>
            </w:r>
          </w:p>
        </w:tc>
      </w:tr>
      <w:tr w:rsidR="00BE6664" w:rsidRPr="001D2CEF" w14:paraId="11C9437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1D5263" w14:textId="77777777" w:rsidR="00BE6664" w:rsidRPr="001D2CEF" w:rsidRDefault="00BE6664" w:rsidP="00F834D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EE849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6192E3"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F4CD5DE" w14:textId="77777777" w:rsidR="00BE6664" w:rsidRPr="001D2CEF" w:rsidRDefault="00BE6664" w:rsidP="00F834DF">
            <w:pPr>
              <w:pStyle w:val="TAL"/>
              <w:rPr>
                <w:rFonts w:cs="Arial"/>
                <w:szCs w:val="18"/>
              </w:rPr>
            </w:pPr>
            <w:r w:rsidRPr="001D2CEF">
              <w:rPr>
                <w:rFonts w:cs="Arial"/>
                <w:szCs w:val="18"/>
              </w:rPr>
              <w:t>Pattern: '^[A-Fa-f0-9]+$'</w:t>
            </w:r>
          </w:p>
          <w:p w14:paraId="71B5A9D2" w14:textId="77777777" w:rsidR="00BE6664" w:rsidRPr="001D2CEF" w:rsidRDefault="00BE6664" w:rsidP="00F834DF">
            <w:pPr>
              <w:pStyle w:val="TAL"/>
            </w:pPr>
          </w:p>
          <w:p w14:paraId="6140C703" w14:textId="77777777" w:rsidR="00BE6664" w:rsidRPr="001D2CEF" w:rsidRDefault="00BE6664" w:rsidP="00F834DF">
            <w:pPr>
              <w:pStyle w:val="TAL"/>
              <w:rPr>
                <w:lang w:eastAsia="zh-CN"/>
              </w:rPr>
            </w:pPr>
            <w:r w:rsidRPr="001D2CEF">
              <w:rPr>
                <w:lang w:eastAsia="zh-CN"/>
              </w:rPr>
              <w:t>Example:</w:t>
            </w:r>
          </w:p>
          <w:p w14:paraId="0D1FA352" w14:textId="77777777" w:rsidR="00BE6664" w:rsidRPr="001D2CEF" w:rsidRDefault="00BE6664" w:rsidP="00F834DF">
            <w:pPr>
              <w:pStyle w:val="TAL"/>
              <w:rPr>
                <w:lang w:eastAsia="zh-CN"/>
              </w:rPr>
            </w:pPr>
            <w:r w:rsidRPr="001D2CEF">
              <w:rPr>
                <w:lang w:eastAsia="zh-CN"/>
              </w:rPr>
              <w:t>The N3IWF Id 0x5BD6 shall be encoded as "5BD6".</w:t>
            </w:r>
          </w:p>
        </w:tc>
      </w:tr>
      <w:tr w:rsidR="00BE6664" w:rsidRPr="001D2CEF" w14:paraId="1AFC3C2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E6C1E" w14:textId="77777777" w:rsidR="00BE6664" w:rsidRPr="001D2CEF" w:rsidRDefault="00BE6664" w:rsidP="00F834D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F6C212"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17FFA1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5AA1E1E" w14:textId="77777777" w:rsidR="00BE6664" w:rsidRPr="001D2CEF" w:rsidRDefault="00BE6664" w:rsidP="00F834DF">
            <w:pPr>
              <w:pStyle w:val="TAL"/>
              <w:rPr>
                <w:rFonts w:cs="Arial"/>
                <w:szCs w:val="18"/>
              </w:rPr>
            </w:pPr>
            <w:r w:rsidRPr="001D2CEF">
              <w:rPr>
                <w:rFonts w:cs="Arial"/>
                <w:szCs w:val="18"/>
              </w:rPr>
              <w:t>Pattern: '^[A-Fa-f0-9]+$'</w:t>
            </w:r>
          </w:p>
          <w:p w14:paraId="4A5255F7" w14:textId="77777777" w:rsidR="00BE6664" w:rsidRPr="001D2CEF" w:rsidRDefault="00BE6664" w:rsidP="00F834DF">
            <w:pPr>
              <w:pStyle w:val="TAL"/>
            </w:pPr>
          </w:p>
          <w:p w14:paraId="53B8C23D" w14:textId="77777777" w:rsidR="00BE6664" w:rsidRPr="001D2CEF" w:rsidRDefault="00BE6664" w:rsidP="00F834DF">
            <w:pPr>
              <w:pStyle w:val="TAL"/>
              <w:rPr>
                <w:lang w:eastAsia="zh-CN"/>
              </w:rPr>
            </w:pPr>
            <w:r w:rsidRPr="001D2CEF">
              <w:rPr>
                <w:lang w:eastAsia="zh-CN"/>
              </w:rPr>
              <w:t>Example:</w:t>
            </w:r>
          </w:p>
          <w:p w14:paraId="7200925F" w14:textId="77777777" w:rsidR="00BE6664" w:rsidRPr="001D2CEF" w:rsidRDefault="00BE6664" w:rsidP="00F834D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BE6664" w:rsidRPr="001D2CEF" w14:paraId="4AA17F0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C5E63" w14:textId="77777777" w:rsidR="00BE6664" w:rsidRPr="001D2CEF" w:rsidRDefault="00BE6664" w:rsidP="00F834D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DDAF9"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0026689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870C12" w14:textId="77777777" w:rsidR="00BE6664" w:rsidRPr="001D2CEF" w:rsidRDefault="00BE6664" w:rsidP="00F834DF">
            <w:pPr>
              <w:pStyle w:val="TAL"/>
              <w:rPr>
                <w:rFonts w:cs="Arial"/>
                <w:szCs w:val="18"/>
              </w:rPr>
            </w:pPr>
            <w:r w:rsidRPr="001D2CEF">
              <w:rPr>
                <w:rFonts w:cs="Arial"/>
                <w:szCs w:val="18"/>
              </w:rPr>
              <w:t>Pattern: '^[A-Fa-f0-9]+$'</w:t>
            </w:r>
          </w:p>
          <w:p w14:paraId="43E6F69E" w14:textId="77777777" w:rsidR="00BE6664" w:rsidRPr="001D2CEF" w:rsidRDefault="00BE6664" w:rsidP="00F834DF">
            <w:pPr>
              <w:pStyle w:val="TAL"/>
            </w:pPr>
          </w:p>
          <w:p w14:paraId="0E8FD8BA" w14:textId="77777777" w:rsidR="00BE6664" w:rsidRPr="001D2CEF" w:rsidRDefault="00BE6664" w:rsidP="00F834DF">
            <w:pPr>
              <w:pStyle w:val="TAL"/>
              <w:rPr>
                <w:lang w:eastAsia="zh-CN"/>
              </w:rPr>
            </w:pPr>
            <w:r w:rsidRPr="001D2CEF">
              <w:rPr>
                <w:lang w:eastAsia="zh-CN"/>
              </w:rPr>
              <w:t>Example:</w:t>
            </w:r>
          </w:p>
          <w:p w14:paraId="3F7A1C6E" w14:textId="77777777" w:rsidR="00BE6664" w:rsidRPr="001D2CEF" w:rsidRDefault="00BE6664" w:rsidP="00F834D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BE6664" w:rsidRPr="001D2CEF" w14:paraId="6BFEC0D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30BEE" w14:textId="77777777" w:rsidR="00BE6664" w:rsidRPr="001D2CEF" w:rsidRDefault="00BE6664" w:rsidP="00F834D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3D81E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AC551B" w14:textId="77777777" w:rsidR="00BE6664" w:rsidRPr="001D2CEF" w:rsidRDefault="00BE6664" w:rsidP="00F834DF">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C49A168" w14:textId="77777777" w:rsidR="00BE6664" w:rsidRPr="001D2CEF" w:rsidRDefault="00BE6664" w:rsidP="00F834DF">
            <w:pPr>
              <w:pStyle w:val="TAL"/>
              <w:rPr>
                <w:rFonts w:cs="Arial"/>
                <w:szCs w:val="18"/>
              </w:rPr>
            </w:pPr>
          </w:p>
          <w:p w14:paraId="5FC20040"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30907FA0" w14:textId="77777777" w:rsidR="00BE6664" w:rsidRPr="001D2CEF" w:rsidRDefault="00BE6664" w:rsidP="00F834DF">
            <w:pPr>
              <w:pStyle w:val="TAL"/>
              <w:rPr>
                <w:rFonts w:cs="Arial"/>
                <w:szCs w:val="18"/>
              </w:rPr>
            </w:pPr>
            <w:bookmarkStart w:id="34"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27CF7F0" w14:textId="77777777" w:rsidR="00BE6664" w:rsidRPr="001D2CEF" w:rsidRDefault="00BE6664" w:rsidP="00F834D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4"/>
          <w:p w14:paraId="7F4091B8" w14:textId="77777777" w:rsidR="00BE6664" w:rsidRPr="001D2CEF" w:rsidRDefault="00BE6664" w:rsidP="00F834D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6B233062" w14:textId="77777777" w:rsidR="00BE6664" w:rsidRPr="001D2CEF" w:rsidRDefault="00BE6664" w:rsidP="00F834DF">
            <w:pPr>
              <w:pStyle w:val="TAL"/>
              <w:rPr>
                <w:rFonts w:cs="Arial"/>
                <w:szCs w:val="18"/>
              </w:rPr>
            </w:pPr>
          </w:p>
          <w:p w14:paraId="40041910"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78423F38" w14:textId="77777777" w:rsidR="00BE6664" w:rsidRPr="001D2CEF" w:rsidRDefault="00BE6664" w:rsidP="00F834DF">
            <w:pPr>
              <w:pStyle w:val="TAL"/>
              <w:rPr>
                <w:rFonts w:cs="Arial"/>
                <w:szCs w:val="18"/>
              </w:rPr>
            </w:pPr>
          </w:p>
          <w:p w14:paraId="20804154" w14:textId="77777777" w:rsidR="00BE6664" w:rsidRPr="001D2CEF" w:rsidRDefault="00BE6664" w:rsidP="00F834DF">
            <w:pPr>
              <w:pStyle w:val="TAL"/>
              <w:rPr>
                <w:rFonts w:cs="Arial"/>
                <w:szCs w:val="18"/>
              </w:rPr>
            </w:pPr>
            <w:r w:rsidRPr="001D2CEF">
              <w:rPr>
                <w:rFonts w:cs="Arial"/>
                <w:szCs w:val="18"/>
              </w:rPr>
              <w:t>Examples:</w:t>
            </w:r>
          </w:p>
          <w:p w14:paraId="73570243" w14:textId="77777777" w:rsidR="00BE6664" w:rsidRPr="001D2CEF" w:rsidRDefault="00BE6664" w:rsidP="00F834DF">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BE6664" w:rsidRPr="001D2CEF" w14:paraId="79C17F7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3A0082" w14:textId="77777777" w:rsidR="00BE6664" w:rsidRPr="001D2CEF" w:rsidRDefault="00BE6664" w:rsidP="00F834DF">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387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AC3040" w14:textId="77777777" w:rsidR="00BE6664" w:rsidRPr="001D2CEF" w:rsidRDefault="00BE6664" w:rsidP="00F834D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4C3E1FD"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'^[A-Fa-f0-9]{11}$'</w:t>
            </w:r>
          </w:p>
        </w:tc>
      </w:tr>
      <w:tr w:rsidR="00BE6664" w:rsidRPr="001D2CEF" w14:paraId="57B3C81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439A0" w14:textId="77777777" w:rsidR="00BE6664" w:rsidRPr="001D2CEF" w:rsidRDefault="00BE6664" w:rsidP="00F834DF">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635B8F"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C4BC6" w14:textId="77777777" w:rsidR="00BE6664" w:rsidRPr="001D2CEF" w:rsidRDefault="00BE6664" w:rsidP="00F834DF">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4640F74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0F058D" w14:textId="77777777" w:rsidR="00BE6664" w:rsidRPr="001D2CEF" w:rsidRDefault="00BE6664" w:rsidP="00F834D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4AFBE"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E6C45E" w14:textId="77777777" w:rsidR="00BE6664" w:rsidRPr="001D2CEF" w:rsidRDefault="00BE6664" w:rsidP="00F834D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5083AC5" w14:textId="77777777" w:rsidR="00BE6664" w:rsidRPr="001D2CEF" w:rsidRDefault="00BE6664" w:rsidP="00F834DF">
            <w:pPr>
              <w:pStyle w:val="TAL"/>
            </w:pPr>
          </w:p>
          <w:p w14:paraId="47C34B57" w14:textId="77777777" w:rsidR="00BE6664" w:rsidRDefault="00BE6664" w:rsidP="00F834DF">
            <w:pPr>
              <w:pStyle w:val="TAL"/>
              <w:ind w:left="284"/>
            </w:pPr>
            <w:bookmarkStart w:id="35" w:name="_PERM_MCCTEMPBM_CRPT84370015___2"/>
            <w:r w:rsidRPr="001D2CEF">
              <w:t>" set&lt;Set ID&gt;.&lt;</w:t>
            </w:r>
            <w:proofErr w:type="spellStart"/>
            <w:r w:rsidRPr="001D2CEF">
              <w:t>nftype</w:t>
            </w:r>
            <w:proofErr w:type="spellEnd"/>
            <w:r w:rsidRPr="001D2CEF">
              <w:t>&gt;set.5gc.mnc&lt;MNC&gt;.mcc&lt;MCC&gt;"</w:t>
            </w:r>
            <w:r>
              <w:t>, or</w:t>
            </w:r>
          </w:p>
          <w:p w14:paraId="2A2E3627" w14:textId="77777777" w:rsidR="00BE6664" w:rsidRPr="001D2CEF" w:rsidRDefault="00BE6664" w:rsidP="00F834DF">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5"/>
          <w:p w14:paraId="49E03F13" w14:textId="77777777" w:rsidR="00BE6664" w:rsidRPr="001D2CEF" w:rsidRDefault="00BE6664" w:rsidP="00F834DF">
            <w:pPr>
              <w:pStyle w:val="TAL"/>
              <w:rPr>
                <w:rFonts w:cs="Arial"/>
                <w:szCs w:val="18"/>
              </w:rPr>
            </w:pPr>
          </w:p>
          <w:p w14:paraId="3AE08BA0" w14:textId="77777777" w:rsidR="00BE6664" w:rsidRPr="001D2CEF" w:rsidRDefault="00BE6664" w:rsidP="00F834DF">
            <w:pPr>
              <w:pStyle w:val="TAL"/>
              <w:rPr>
                <w:rFonts w:cs="Arial"/>
                <w:szCs w:val="18"/>
              </w:rPr>
            </w:pPr>
            <w:r w:rsidRPr="001D2CEF">
              <w:rPr>
                <w:rFonts w:cs="Arial"/>
                <w:szCs w:val="18"/>
              </w:rPr>
              <w:t>with</w:t>
            </w:r>
          </w:p>
          <w:p w14:paraId="53595D27" w14:textId="77777777" w:rsidR="00BE6664" w:rsidRPr="001D2CEF" w:rsidRDefault="00BE6664" w:rsidP="00F834DF">
            <w:pPr>
              <w:pStyle w:val="TAL"/>
              <w:ind w:left="284"/>
              <w:rPr>
                <w:rFonts w:cs="Arial"/>
                <w:szCs w:val="18"/>
              </w:rPr>
            </w:pPr>
            <w:bookmarkStart w:id="36"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6578DD1" w14:textId="77777777" w:rsidR="00BE6664" w:rsidRPr="001D2CEF" w:rsidRDefault="00BE6664" w:rsidP="00F834DF">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E84CF1" w14:textId="77777777" w:rsidR="00BE6664" w:rsidRPr="001D2CEF" w:rsidRDefault="00BE6664" w:rsidP="00F834D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5DC6DFF" w14:textId="77777777" w:rsidR="00BE6664" w:rsidRPr="001D2CEF" w:rsidRDefault="00BE6664" w:rsidP="00F834D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474D589"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3130B306" w14:textId="77777777" w:rsidR="00BE6664" w:rsidRPr="001D2CEF" w:rsidRDefault="00BE6664" w:rsidP="00F834DF">
            <w:pPr>
              <w:pStyle w:val="TAL"/>
              <w:ind w:left="284"/>
              <w:rPr>
                <w:rFonts w:cs="Arial"/>
                <w:szCs w:val="18"/>
              </w:rPr>
            </w:pPr>
            <w:bookmarkStart w:id="37" w:name="_MCCTEMPBM_CRPT84370017___2"/>
            <w:bookmarkEnd w:id="36"/>
          </w:p>
          <w:bookmarkEnd w:id="37"/>
          <w:p w14:paraId="3450C73F" w14:textId="77777777" w:rsidR="00BE6664" w:rsidRPr="001D2CEF" w:rsidRDefault="00BE6664" w:rsidP="00F834DF">
            <w:pPr>
              <w:pStyle w:val="TAL"/>
              <w:rPr>
                <w:lang w:eastAsia="zh-CN"/>
              </w:rPr>
            </w:pPr>
            <w:r w:rsidRPr="001D2CEF">
              <w:rPr>
                <w:lang w:eastAsia="zh-CN"/>
              </w:rPr>
              <w:t xml:space="preserve">Examples: </w:t>
            </w:r>
            <w:r w:rsidRPr="001D2CEF">
              <w:rPr>
                <w:lang w:eastAsia="zh-CN"/>
              </w:rPr>
              <w:br/>
              <w:t xml:space="preserve">    "setxyz.smfset.5gc.mnc012.mcc345"</w:t>
            </w:r>
          </w:p>
          <w:p w14:paraId="19F87C1A" w14:textId="77777777" w:rsidR="00BE6664" w:rsidRPr="001D2CEF" w:rsidRDefault="00BE6664" w:rsidP="00F834DF">
            <w:pPr>
              <w:pStyle w:val="TAL"/>
              <w:rPr>
                <w:lang w:eastAsia="zh-CN"/>
              </w:rPr>
            </w:pPr>
            <w:r w:rsidRPr="001D2CEF">
              <w:rPr>
                <w:lang w:eastAsia="zh-CN"/>
              </w:rPr>
              <w:t xml:space="preserve">    "set12.pcfset.5gc.mnc012.mcc345"</w:t>
            </w:r>
          </w:p>
          <w:p w14:paraId="64894BDF" w14:textId="77777777" w:rsidR="00F95672" w:rsidRDefault="00F95672" w:rsidP="00F95672">
            <w:pPr>
              <w:pStyle w:val="TAL"/>
              <w:rPr>
                <w:ins w:id="38" w:author="Zhijun" w:date="2022-05-03T21:45:00Z"/>
              </w:rPr>
            </w:pPr>
          </w:p>
          <w:p w14:paraId="6CBDBE78" w14:textId="0230A2E0" w:rsidR="001D1C88" w:rsidRPr="001D2CEF" w:rsidRDefault="00F95672" w:rsidP="00F95672">
            <w:pPr>
              <w:pStyle w:val="TAL"/>
            </w:pPr>
            <w:ins w:id="39" w:author="Zhijun" w:date="2022-05-03T21:45:00Z">
              <w:r>
                <w:t>(See NOTE 2)</w:t>
              </w:r>
            </w:ins>
          </w:p>
        </w:tc>
      </w:tr>
      <w:tr w:rsidR="00BE6664" w:rsidRPr="001D2CEF" w14:paraId="712755A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C52F6" w14:textId="77777777" w:rsidR="00BE6664" w:rsidRPr="001D2CEF" w:rsidRDefault="00BE6664" w:rsidP="00F834DF">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E7893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83217" w14:textId="24FA6FCD" w:rsidR="00BE6664" w:rsidRPr="001D2CEF" w:rsidRDefault="00BE6664" w:rsidP="00F834DF">
            <w:pPr>
              <w:pStyle w:val="TAL"/>
            </w:pPr>
            <w:r w:rsidRPr="001D2CEF">
              <w:rPr>
                <w:rFonts w:cs="Arial"/>
                <w:szCs w:val="18"/>
              </w:rPr>
              <w:t>NF Service Set Identifier (see clause 28.1</w:t>
            </w:r>
            <w:ins w:id="40" w:author="Zhijun" w:date="2022-05-03T21:47:00Z">
              <w:r w:rsidR="009E4B74">
                <w:rPr>
                  <w:rFonts w:cs="Arial"/>
                  <w:szCs w:val="18"/>
                </w:rPr>
                <w:t>3</w:t>
              </w:r>
            </w:ins>
            <w:del w:id="41" w:author="Zhijun" w:date="2022-05-03T21:47:00Z">
              <w:r w:rsidRPr="001D2CEF" w:rsidDel="009E4B74">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F662CA" w14:textId="77777777" w:rsidR="00BE6664" w:rsidRPr="001D2CEF" w:rsidRDefault="00BE6664" w:rsidP="00F834DF">
            <w:pPr>
              <w:pStyle w:val="TAL"/>
            </w:pPr>
          </w:p>
          <w:p w14:paraId="1838C656" w14:textId="77777777" w:rsidR="00BE6664" w:rsidRDefault="00BE6664" w:rsidP="00F834DF">
            <w:pPr>
              <w:pStyle w:val="TAL"/>
              <w:ind w:left="284"/>
            </w:pPr>
            <w:bookmarkStart w:id="4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551D9ABF" w14:textId="77777777" w:rsidR="00BE6664" w:rsidRPr="001D2CEF" w:rsidRDefault="00BE6664" w:rsidP="00F834DF">
            <w:pPr>
              <w:pStyle w:val="TAL"/>
              <w:ind w:left="284"/>
            </w:pPr>
            <w:r>
              <w:t>"set&lt;SetID&gt;.sn&lt;ServiceName&gt;.nfi&lt;NFInstanceID&gt;.</w:t>
            </w:r>
            <w:r w:rsidRPr="00BF2555">
              <w:t>5gc.</w:t>
            </w:r>
            <w:r>
              <w:t>nid&lt;NID&gt;.</w:t>
            </w:r>
            <w:r w:rsidRPr="00BF2555">
              <w:t>mnc&lt;MNC&gt;.mcc&lt;MCC&gt;</w:t>
            </w:r>
            <w:r>
              <w:t>"</w:t>
            </w:r>
          </w:p>
          <w:bookmarkEnd w:id="42"/>
          <w:p w14:paraId="6BC6727E" w14:textId="77777777" w:rsidR="00BE6664" w:rsidRPr="001D2CEF" w:rsidRDefault="00BE6664" w:rsidP="00F834DF">
            <w:pPr>
              <w:pStyle w:val="TAL"/>
              <w:rPr>
                <w:rFonts w:cs="Arial"/>
                <w:szCs w:val="18"/>
              </w:rPr>
            </w:pPr>
          </w:p>
          <w:p w14:paraId="37233533" w14:textId="77777777" w:rsidR="00BE6664" w:rsidRPr="001D2CEF" w:rsidRDefault="00BE6664" w:rsidP="00F834DF">
            <w:pPr>
              <w:pStyle w:val="TAL"/>
              <w:rPr>
                <w:rFonts w:cs="Arial"/>
                <w:szCs w:val="18"/>
              </w:rPr>
            </w:pPr>
            <w:r w:rsidRPr="001D2CEF">
              <w:rPr>
                <w:rFonts w:cs="Arial"/>
                <w:szCs w:val="18"/>
              </w:rPr>
              <w:t>with</w:t>
            </w:r>
          </w:p>
          <w:p w14:paraId="5CBCAEE1" w14:textId="77777777" w:rsidR="00BE6664" w:rsidRPr="001D2CEF" w:rsidRDefault="00BE6664" w:rsidP="00F834DF">
            <w:pPr>
              <w:pStyle w:val="TAL"/>
              <w:ind w:left="284"/>
              <w:rPr>
                <w:rFonts w:cs="Arial"/>
                <w:szCs w:val="18"/>
              </w:rPr>
            </w:pPr>
            <w:bookmarkStart w:id="43"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D8DE745" w14:textId="77777777" w:rsidR="00BE6664" w:rsidRPr="001D2CEF" w:rsidRDefault="00BE6664" w:rsidP="00F834DF">
            <w:pPr>
              <w:pStyle w:val="TAL"/>
              <w:ind w:left="284"/>
              <w:rPr>
                <w:rFonts w:cs="Arial"/>
                <w:szCs w:val="18"/>
              </w:rPr>
            </w:pPr>
          </w:p>
          <w:p w14:paraId="57EE33BB" w14:textId="77777777" w:rsidR="00BE6664" w:rsidRPr="001D2CEF" w:rsidRDefault="00BE6664" w:rsidP="00F834DF">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68437BD3" w14:textId="77777777" w:rsidR="00BE6664" w:rsidRDefault="00BE6664" w:rsidP="00F834DF">
            <w:pPr>
              <w:pStyle w:val="TAL"/>
              <w:ind w:left="284"/>
              <w:rPr>
                <w:rFonts w:cs="Arial"/>
                <w:szCs w:val="18"/>
              </w:rPr>
            </w:pPr>
          </w:p>
          <w:p w14:paraId="7FF24742" w14:textId="77777777" w:rsidR="00BE6664" w:rsidRPr="001D2CEF" w:rsidRDefault="00BE6664" w:rsidP="00F834D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CA4A79D" w14:textId="77777777" w:rsidR="00BE6664" w:rsidRPr="001D2CEF" w:rsidRDefault="00BE6664" w:rsidP="00F834DF">
            <w:pPr>
              <w:pStyle w:val="TAL"/>
              <w:ind w:left="284"/>
              <w:rPr>
                <w:rFonts w:cs="Arial"/>
                <w:szCs w:val="18"/>
              </w:rPr>
            </w:pPr>
          </w:p>
          <w:p w14:paraId="23BEF672" w14:textId="77777777" w:rsidR="00BE6664" w:rsidRPr="001D2CEF" w:rsidRDefault="00BE6664" w:rsidP="00F834D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70014708" w14:textId="77777777" w:rsidR="00BE6664" w:rsidRPr="001D2CEF" w:rsidRDefault="00BE6664" w:rsidP="00F834DF">
            <w:pPr>
              <w:pStyle w:val="TAL"/>
              <w:ind w:left="284"/>
              <w:rPr>
                <w:rFonts w:cs="Arial"/>
                <w:szCs w:val="18"/>
              </w:rPr>
            </w:pPr>
          </w:p>
          <w:p w14:paraId="7C0EF304" w14:textId="77777777" w:rsidR="00BE6664" w:rsidRPr="001D2CEF" w:rsidRDefault="00BE6664" w:rsidP="00F834D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648DDD0F" w14:textId="77777777" w:rsidR="00BE6664" w:rsidRPr="001D2CEF" w:rsidRDefault="00BE6664" w:rsidP="00F834DF">
            <w:pPr>
              <w:pStyle w:val="TAL"/>
              <w:ind w:left="284"/>
              <w:rPr>
                <w:rFonts w:cs="Arial"/>
                <w:szCs w:val="18"/>
              </w:rPr>
            </w:pPr>
          </w:p>
          <w:p w14:paraId="316664FD" w14:textId="77777777" w:rsidR="00BE6664" w:rsidRPr="001D2CEF" w:rsidRDefault="00BE6664" w:rsidP="00F834D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03CFDE6"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E53F09" w14:textId="77777777" w:rsidR="00BE6664" w:rsidRPr="001D2CEF" w:rsidRDefault="00BE6664" w:rsidP="00F834DF">
            <w:pPr>
              <w:pStyle w:val="TAL"/>
              <w:ind w:left="284"/>
              <w:rPr>
                <w:rFonts w:cs="Arial"/>
                <w:szCs w:val="18"/>
              </w:rPr>
            </w:pPr>
          </w:p>
          <w:bookmarkEnd w:id="43"/>
          <w:p w14:paraId="3BB03E58" w14:textId="77777777" w:rsidR="00BE6664" w:rsidRPr="001D2CEF" w:rsidRDefault="00BE6664" w:rsidP="00F834DF">
            <w:pPr>
              <w:pStyle w:val="TAL"/>
              <w:rPr>
                <w:lang w:eastAsia="zh-CN"/>
              </w:rPr>
            </w:pPr>
            <w:r w:rsidRPr="001D2CEF">
              <w:rPr>
                <w:lang w:eastAsia="zh-CN"/>
              </w:rPr>
              <w:t>Examples:</w:t>
            </w:r>
          </w:p>
          <w:p w14:paraId="73549C65" w14:textId="77777777" w:rsidR="00BE6664" w:rsidRPr="001D2CEF" w:rsidRDefault="00BE6664" w:rsidP="00F834DF">
            <w:pPr>
              <w:pStyle w:val="TAL"/>
              <w:rPr>
                <w:lang w:eastAsia="zh-CN"/>
              </w:rPr>
            </w:pPr>
            <w:r w:rsidRPr="001D2CEF">
              <w:rPr>
                <w:lang w:eastAsia="zh-CN"/>
              </w:rPr>
              <w:t xml:space="preserve">    "setxyz.snnsmf-pdusession.nfi54804518-4191-46b3-955c-ac631f953ed8.5gc.mnc012.mcc345"</w:t>
            </w:r>
          </w:p>
          <w:p w14:paraId="1000B426" w14:textId="77777777" w:rsidR="00BE6664" w:rsidRPr="001D2CEF" w:rsidRDefault="00BE6664" w:rsidP="00F834DF">
            <w:pPr>
              <w:pStyle w:val="TAL"/>
              <w:rPr>
                <w:lang w:eastAsia="zh-CN"/>
              </w:rPr>
            </w:pPr>
            <w:r w:rsidRPr="001D2CEF">
              <w:rPr>
                <w:lang w:eastAsia="zh-CN"/>
              </w:rPr>
              <w:t xml:space="preserve">    "set2.snnpcf-smpolicycontrol.nfi54804518-4191-46b3-955c-ac631f953ed8.5gc.mnc012.mcc345"</w:t>
            </w:r>
          </w:p>
          <w:p w14:paraId="060BC709" w14:textId="77777777" w:rsidR="00BE6664" w:rsidRPr="001D2CEF" w:rsidRDefault="00BE6664" w:rsidP="00F834DF">
            <w:pPr>
              <w:pStyle w:val="TAL"/>
              <w:rPr>
                <w:lang w:eastAsia="zh-CN"/>
              </w:rPr>
            </w:pPr>
          </w:p>
          <w:p w14:paraId="0CDF64B6" w14:textId="6977B21A" w:rsidR="00BE6664" w:rsidRPr="001D2CEF" w:rsidRDefault="00E964C5" w:rsidP="00F834DF">
            <w:pPr>
              <w:pStyle w:val="TAL"/>
            </w:pPr>
            <w:ins w:id="44" w:author="Zhijun" w:date="2022-05-03T21:46:00Z">
              <w:r>
                <w:lastRenderedPageBreak/>
                <w:t>(See NOTE 2)</w:t>
              </w:r>
            </w:ins>
          </w:p>
        </w:tc>
      </w:tr>
      <w:tr w:rsidR="00BE6664" w:rsidRPr="001D2CEF" w14:paraId="5C2EA49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F03ED" w14:textId="77777777" w:rsidR="00BE6664" w:rsidRPr="001D2CEF" w:rsidRDefault="00BE6664" w:rsidP="00F834DF">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165D6A"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90A5578" w14:textId="77777777" w:rsidR="00BE6664" w:rsidRPr="001D2CEF" w:rsidRDefault="00BE6664" w:rsidP="00F834D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C7DABA4" w14:textId="77777777" w:rsidR="00BE6664" w:rsidRPr="001D2CEF" w:rsidRDefault="00BE6664" w:rsidP="00F834DF">
            <w:pPr>
              <w:pStyle w:val="TAL"/>
              <w:rPr>
                <w:rFonts w:cs="Arial"/>
                <w:szCs w:val="18"/>
              </w:rPr>
            </w:pPr>
          </w:p>
        </w:tc>
      </w:tr>
      <w:tr w:rsidR="00BE6664" w:rsidRPr="001D2CEF" w14:paraId="5852F2D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E2CC6" w14:textId="77777777" w:rsidR="00BE6664" w:rsidRPr="001D2CEF" w:rsidRDefault="00BE6664" w:rsidP="00F834D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86693"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A43C32E" w14:textId="77777777" w:rsidR="00BE6664" w:rsidRPr="001D2CEF" w:rsidRDefault="00BE6664" w:rsidP="00F834D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44A3BB3D" w14:textId="77777777" w:rsidR="00BE6664" w:rsidRPr="001D2CEF" w:rsidRDefault="00BE6664" w:rsidP="00F834DF">
            <w:pPr>
              <w:pStyle w:val="TAL"/>
              <w:rPr>
                <w:rFonts w:cs="Arial"/>
                <w:szCs w:val="18"/>
              </w:rPr>
            </w:pPr>
          </w:p>
        </w:tc>
      </w:tr>
      <w:tr w:rsidR="00BE6664" w:rsidRPr="001D2CEF" w14:paraId="07433D6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3B2097" w14:textId="77777777" w:rsidR="00BE6664" w:rsidRPr="001D2CEF" w:rsidRDefault="00BE6664" w:rsidP="00F834D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DE55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344C6B" w14:textId="77777777" w:rsidR="00BE6664" w:rsidRPr="001D2CEF" w:rsidRDefault="00BE6664" w:rsidP="00F834D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3E6475F2" w14:textId="77777777" w:rsidR="00BE6664" w:rsidRPr="001D2CEF" w:rsidRDefault="00BE6664" w:rsidP="00F834DF">
            <w:pPr>
              <w:pStyle w:val="TAL"/>
              <w:rPr>
                <w:rFonts w:cs="Arial"/>
                <w:szCs w:val="18"/>
              </w:rPr>
            </w:pPr>
          </w:p>
          <w:p w14:paraId="2F0D8CEC"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'^[0-9]{8}$'</w:t>
            </w:r>
          </w:p>
          <w:p w14:paraId="35E40291" w14:textId="77777777" w:rsidR="00BE6664" w:rsidRPr="001D2CEF" w:rsidRDefault="00BE6664" w:rsidP="00F834DF">
            <w:pPr>
              <w:pStyle w:val="TAL"/>
              <w:rPr>
                <w:rFonts w:cs="Arial"/>
                <w:szCs w:val="18"/>
              </w:rPr>
            </w:pPr>
          </w:p>
        </w:tc>
      </w:tr>
      <w:tr w:rsidR="00BE6664" w:rsidRPr="001D2CEF" w14:paraId="2E1EB45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88D1D" w14:textId="77777777" w:rsidR="00BE6664" w:rsidRPr="001D2CEF" w:rsidRDefault="00BE6664" w:rsidP="00F834D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A577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A975F4" w14:textId="77777777" w:rsidR="00BE6664" w:rsidRPr="001D2CEF" w:rsidRDefault="00BE6664" w:rsidP="00F834D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BE6664" w:rsidRPr="001D2CEF" w14:paraId="5EC8BB7B"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F8FE89" w14:textId="77777777" w:rsidR="00BE6664" w:rsidRPr="001D2CEF" w:rsidRDefault="00BE6664" w:rsidP="00F834D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9CFEB"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BA57D7" w14:textId="77777777" w:rsidR="00BE6664" w:rsidRPr="001D2CEF" w:rsidRDefault="00BE6664" w:rsidP="00F834DF">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0436CCD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CD387F" w14:textId="77777777" w:rsidR="00BE6664" w:rsidRPr="001D2CEF" w:rsidRDefault="00BE6664" w:rsidP="00F834DF">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D3FA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073A9" w14:textId="77777777" w:rsidR="00BE6664" w:rsidRPr="001D2CEF" w:rsidRDefault="00BE6664" w:rsidP="00F834D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E213DB" w14:textId="77777777" w:rsidR="00BE6664" w:rsidRPr="001D2CEF" w:rsidRDefault="00BE6664" w:rsidP="00F834DF">
            <w:pPr>
              <w:pStyle w:val="TAL"/>
              <w:rPr>
                <w:rFonts w:cs="Arial"/>
                <w:szCs w:val="18"/>
              </w:rPr>
            </w:pPr>
          </w:p>
          <w:p w14:paraId="58207CE4"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716429D7" w14:textId="77777777" w:rsidR="00BE6664" w:rsidRPr="001D2CEF" w:rsidRDefault="00BE6664" w:rsidP="00F834DF">
            <w:pPr>
              <w:pStyle w:val="TAL"/>
              <w:rPr>
                <w:rFonts w:cs="Arial"/>
                <w:szCs w:val="18"/>
              </w:rPr>
            </w:pPr>
            <w:bookmarkStart w:id="4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45"/>
          <w:p w14:paraId="2AA61657" w14:textId="77777777" w:rsidR="00BE6664" w:rsidRPr="001D2CEF" w:rsidRDefault="00BE6664" w:rsidP="00F834DF">
            <w:pPr>
              <w:pStyle w:val="TAL"/>
              <w:rPr>
                <w:rFonts w:cs="Arial"/>
                <w:szCs w:val="18"/>
              </w:rPr>
            </w:pPr>
          </w:p>
          <w:p w14:paraId="40B3DD66"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F416B12" w14:textId="77777777" w:rsidR="00BE6664" w:rsidRPr="001D2CEF" w:rsidRDefault="00BE6664" w:rsidP="00F834DF">
            <w:pPr>
              <w:pStyle w:val="TAL"/>
              <w:rPr>
                <w:rFonts w:cs="Arial"/>
                <w:szCs w:val="18"/>
              </w:rPr>
            </w:pPr>
          </w:p>
          <w:p w14:paraId="1BB5634A" w14:textId="77777777" w:rsidR="00BE6664" w:rsidRPr="001D2CEF" w:rsidRDefault="00BE6664" w:rsidP="00F834DF">
            <w:pPr>
              <w:pStyle w:val="TAL"/>
              <w:rPr>
                <w:rFonts w:cs="Arial"/>
                <w:szCs w:val="18"/>
              </w:rPr>
            </w:pPr>
            <w:r w:rsidRPr="001D2CEF">
              <w:rPr>
                <w:rFonts w:cs="Arial"/>
                <w:szCs w:val="18"/>
              </w:rPr>
              <w:t>Examples:</w:t>
            </w:r>
          </w:p>
          <w:p w14:paraId="18AEC7E1" w14:textId="77777777" w:rsidR="00BE6664" w:rsidRPr="001D2CEF" w:rsidRDefault="00BE6664" w:rsidP="00F834D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BE6664" w:rsidRPr="001D2CEF" w14:paraId="0BA617B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D4699" w14:textId="77777777" w:rsidR="00BE6664" w:rsidRPr="001D2CEF" w:rsidRDefault="00BE6664" w:rsidP="00F834D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A240A" w14:textId="77777777" w:rsidR="00BE6664" w:rsidRPr="001D2CEF" w:rsidRDefault="00BE6664" w:rsidP="00F834DF">
            <w:pPr>
              <w:pStyle w:val="TAL"/>
            </w:pPr>
            <w:r w:rsidRPr="001D2CEF">
              <w:t>Bytes</w:t>
            </w:r>
          </w:p>
        </w:tc>
        <w:tc>
          <w:tcPr>
            <w:tcW w:w="2952" w:type="pct"/>
            <w:tcBorders>
              <w:top w:val="single" w:sz="4" w:space="0" w:color="auto"/>
              <w:left w:val="nil"/>
              <w:bottom w:val="single" w:sz="4" w:space="0" w:color="auto"/>
              <w:right w:val="single" w:sz="8" w:space="0" w:color="auto"/>
            </w:tcBorders>
          </w:tcPr>
          <w:p w14:paraId="50F55FE9" w14:textId="77777777" w:rsidR="00BE6664" w:rsidRPr="001D2CEF" w:rsidRDefault="00BE6664" w:rsidP="00F834D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06D4409" w14:textId="77777777" w:rsidR="00BE6664" w:rsidRPr="001D2CEF" w:rsidRDefault="00BE6664" w:rsidP="00F834DF">
            <w:pPr>
              <w:pStyle w:val="TAL"/>
            </w:pPr>
          </w:p>
          <w:p w14:paraId="2AD7F7AB" w14:textId="77777777" w:rsidR="00BE6664" w:rsidRPr="001D2CEF" w:rsidRDefault="00BE6664" w:rsidP="00F834DF">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A453243" w14:textId="77777777" w:rsidR="00BE6664" w:rsidRPr="001D2CEF" w:rsidRDefault="00BE6664" w:rsidP="00F834DF">
            <w:pPr>
              <w:pStyle w:val="TAL"/>
              <w:rPr>
                <w:rFonts w:cs="Arial"/>
                <w:szCs w:val="18"/>
              </w:rPr>
            </w:pPr>
          </w:p>
        </w:tc>
      </w:tr>
      <w:tr w:rsidR="00BE6664" w:rsidRPr="001D2CEF" w14:paraId="4FC11E5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E7DBF4" w14:textId="77777777" w:rsidR="00BE6664" w:rsidRPr="001D2CEF" w:rsidRDefault="00BE6664" w:rsidP="00F834D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EE2D1B"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6453C40" w14:textId="77777777" w:rsidR="00BE6664" w:rsidRPr="001D2CEF" w:rsidRDefault="00BE6664" w:rsidP="00F834D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9253C1D" w14:textId="77777777" w:rsidR="00BE6664" w:rsidRPr="001D2CEF" w:rsidRDefault="00BE6664" w:rsidP="00F834DF">
            <w:pPr>
              <w:pStyle w:val="TAL"/>
            </w:pPr>
          </w:p>
          <w:p w14:paraId="54800EB5" w14:textId="77777777" w:rsidR="00BE6664" w:rsidRPr="001D2CEF" w:rsidRDefault="00BE6664" w:rsidP="00F834D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BE6664" w:rsidRPr="001D2CEF" w14:paraId="628F61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B6526A" w14:textId="77777777" w:rsidR="00BE6664" w:rsidRPr="001D2CEF" w:rsidRDefault="00BE6664" w:rsidP="00F834DF">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847FAD"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3D230184" w14:textId="77777777" w:rsidR="00BE6664" w:rsidRDefault="00BE6664" w:rsidP="00F834DF">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2FDED90" w14:textId="77777777" w:rsidR="00BE6664" w:rsidRPr="001D2CEF" w:rsidRDefault="00BE6664" w:rsidP="00F834DF">
            <w:pPr>
              <w:pStyle w:val="TAL"/>
              <w:rPr>
                <w:rFonts w:cs="Arial"/>
                <w:szCs w:val="18"/>
              </w:rPr>
            </w:pPr>
          </w:p>
        </w:tc>
      </w:tr>
      <w:tr w:rsidR="00BE6664" w:rsidRPr="001D2CEF" w14:paraId="1528CAE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F5669" w14:textId="77777777" w:rsidR="00BE6664" w:rsidRPr="001D2CEF" w:rsidRDefault="00BE6664" w:rsidP="00F834DF">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F2D5EE"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1905F8DC" w14:textId="77777777" w:rsidR="00BE6664" w:rsidRPr="001D2CEF" w:rsidRDefault="00BE6664" w:rsidP="00F834DF">
            <w:pPr>
              <w:pStyle w:val="TAL"/>
              <w:rPr>
                <w:rFonts w:cs="Arial"/>
                <w:szCs w:val="18"/>
              </w:rPr>
            </w:pPr>
            <w:r>
              <w:t xml:space="preserve">This data type is defined in the same way as the </w:t>
            </w:r>
            <w:proofErr w:type="gramStart"/>
            <w:r>
              <w:t>"</w:t>
            </w:r>
            <w:r w:rsidDel="000F2188">
              <w:t xml:space="preserve"> </w:t>
            </w:r>
            <w:proofErr w:type="spellStart"/>
            <w:r>
              <w:t>NsSrg</w:t>
            </w:r>
            <w:proofErr w:type="spellEnd"/>
            <w:proofErr w:type="gramEnd"/>
            <w:r>
              <w:t xml:space="preserve">" data type, but with the </w:t>
            </w:r>
            <w:proofErr w:type="spellStart"/>
            <w:r>
              <w:t>OpenAPI</w:t>
            </w:r>
            <w:proofErr w:type="spellEnd"/>
            <w:r>
              <w:t xml:space="preserve"> "</w:t>
            </w:r>
            <w:proofErr w:type="spellStart"/>
            <w:r>
              <w:t>nullable</w:t>
            </w:r>
            <w:proofErr w:type="spellEnd"/>
            <w:r>
              <w:t>: true" property.</w:t>
            </w:r>
          </w:p>
        </w:tc>
      </w:tr>
      <w:tr w:rsidR="00BE6664" w:rsidRPr="001D2CEF" w14:paraId="65B3A306" w14:textId="77777777" w:rsidTr="00F834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9AACE3" w14:textId="2E6BC1EB" w:rsidR="00BB5DD8" w:rsidRDefault="00BE6664" w:rsidP="00BB5DD8">
            <w:pPr>
              <w:pStyle w:val="TAN"/>
              <w:rPr>
                <w:ins w:id="46" w:author="Zhijun" w:date="2022-05-03T21:42:00Z"/>
              </w:rPr>
            </w:pPr>
            <w:r w:rsidRPr="001D2CEF">
              <w:t>NOTE</w:t>
            </w:r>
            <w:ins w:id="47" w:author="Zhijun" w:date="2022-05-03T21:49:00Z">
              <w:r w:rsidR="00E35EE0">
                <w:t> 1</w:t>
              </w:r>
            </w:ins>
            <w:r w:rsidRPr="001D2CEF">
              <w:t>:</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lastRenderedPageBreak/>
              <w:t>ePDG</w:t>
            </w:r>
            <w:proofErr w:type="spellEnd"/>
            <w:r w:rsidRPr="001D2CEF">
              <w:t>, the PDU Session ID value is set to 80 plus the EPS bearer ID of the default EPS bearer of the PDN connection.</w:t>
            </w:r>
            <w:ins w:id="48" w:author="Zhijun" w:date="2022-05-03T21:42:00Z">
              <w:r w:rsidR="00BB5DD8">
                <w:t xml:space="preserve"> </w:t>
              </w:r>
              <w:bookmarkStart w:id="49" w:name="_GoBack"/>
              <w:bookmarkEnd w:id="49"/>
            </w:ins>
          </w:p>
          <w:p w14:paraId="32E77B93" w14:textId="0905A898" w:rsidR="00BB5DD8" w:rsidRDefault="00BB5DD8" w:rsidP="00BB5DD8">
            <w:pPr>
              <w:pStyle w:val="TAN"/>
              <w:rPr>
                <w:ins w:id="50" w:author="Zhijun" w:date="2022-05-03T21:42:00Z"/>
              </w:rPr>
            </w:pPr>
            <w:ins w:id="51" w:author="Zhijun" w:date="2022-05-03T21:42:00Z">
              <w:r w:rsidRPr="001D2CEF">
                <w:t>NOTE</w:t>
              </w:r>
              <w:r>
                <w:t> 2</w:t>
              </w:r>
              <w:r w:rsidRPr="001D2CEF">
                <w:t>:</w:t>
              </w:r>
              <w:r w:rsidRPr="001D2CEF">
                <w:tab/>
              </w:r>
              <w:r>
                <w:t>To avoid potential issue in inter-operation cases, it is recommended that the MNC part should be encoded with 3 digits, i.e. inserting 0 to the left side of the MNC if needed</w:t>
              </w:r>
            </w:ins>
            <w:ins w:id="52" w:author="Zhijun" w:date="2022-05-03T21:43:00Z">
              <w:r>
                <w:t>, as specified in clause 28.1</w:t>
              </w:r>
            </w:ins>
            <w:ins w:id="53" w:author="Zhijun" w:date="2022-05-03T21:48:00Z">
              <w:r w:rsidR="0076552F">
                <w:t>2</w:t>
              </w:r>
            </w:ins>
            <w:ins w:id="54" w:author="Zhijun" w:date="2022-05-03T21:43:00Z">
              <w:r>
                <w:t xml:space="preserve"> and clause 28.1</w:t>
              </w:r>
            </w:ins>
            <w:ins w:id="55" w:author="Zhijun" w:date="2022-05-03T21:48:00Z">
              <w:r w:rsidR="0076552F">
                <w:t>3</w:t>
              </w:r>
            </w:ins>
            <w:ins w:id="56" w:author="Zhijun" w:date="2022-05-03T21:43:00Z">
              <w:r>
                <w:t xml:space="preserve"> of 3GPP TS 23.008 []</w:t>
              </w:r>
            </w:ins>
            <w:ins w:id="57" w:author="Zhijun" w:date="2022-05-03T21:42:00Z">
              <w:r w:rsidRPr="001D2CEF">
                <w:t>.</w:t>
              </w:r>
            </w:ins>
          </w:p>
          <w:p w14:paraId="58FC64CB" w14:textId="6DE7D9C8" w:rsidR="001D1C88" w:rsidRPr="001D2CEF" w:rsidRDefault="00BB5DD8" w:rsidP="00BB5DD8">
            <w:pPr>
              <w:pStyle w:val="TAN"/>
              <w:rPr>
                <w:rFonts w:cs="Arial"/>
                <w:szCs w:val="18"/>
              </w:rPr>
            </w:pPr>
            <w:r w:rsidRPr="001D2CEF">
              <w:rPr>
                <w:rFonts w:cs="Arial"/>
                <w:szCs w:val="18"/>
              </w:rPr>
              <w:t xml:space="preserve"> </w:t>
            </w:r>
          </w:p>
        </w:tc>
      </w:tr>
    </w:tbl>
    <w:p w14:paraId="378210DF" w14:textId="77777777" w:rsidR="00BE6664" w:rsidRPr="001D2CEF" w:rsidRDefault="00BE6664" w:rsidP="00BE6664"/>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029A1" w14:textId="77777777" w:rsidR="005937C1" w:rsidRDefault="005937C1">
      <w:r>
        <w:separator/>
      </w:r>
    </w:p>
  </w:endnote>
  <w:endnote w:type="continuationSeparator" w:id="0">
    <w:p w14:paraId="3BCA9E2F" w14:textId="77777777" w:rsidR="005937C1" w:rsidRDefault="0059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FC4E7" w14:textId="77777777" w:rsidR="005937C1" w:rsidRDefault="005937C1">
      <w:r>
        <w:separator/>
      </w:r>
    </w:p>
  </w:footnote>
  <w:footnote w:type="continuationSeparator" w:id="0">
    <w:p w14:paraId="4FD50114" w14:textId="77777777" w:rsidR="005937C1" w:rsidRDefault="00593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1A3F"/>
    <w:rsid w:val="00032CB1"/>
    <w:rsid w:val="00032E9A"/>
    <w:rsid w:val="00033D19"/>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993"/>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45B92"/>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1F16"/>
    <w:rsid w:val="00D82845"/>
    <w:rsid w:val="00D8298D"/>
    <w:rsid w:val="00D831ED"/>
    <w:rsid w:val="00D839F4"/>
    <w:rsid w:val="00D8417D"/>
    <w:rsid w:val="00D8417F"/>
    <w:rsid w:val="00D84504"/>
    <w:rsid w:val="00D8479E"/>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499"/>
    <w:rsid w:val="00F4052E"/>
    <w:rsid w:val="00F4094B"/>
    <w:rsid w:val="00F40C99"/>
    <w:rsid w:val="00F40EFC"/>
    <w:rsid w:val="00F41ED7"/>
    <w:rsid w:val="00F42491"/>
    <w:rsid w:val="00F4356E"/>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2E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5B3A9-3248-475F-9D71-F03B820A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TotalTime>
  <Pages>7</Pages>
  <Words>2317</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456</cp:revision>
  <cp:lastPrinted>1900-12-31T16:00:00Z</cp:lastPrinted>
  <dcterms:created xsi:type="dcterms:W3CDTF">2022-02-16T15:22:00Z</dcterms:created>
  <dcterms:modified xsi:type="dcterms:W3CDTF">2022-05-03T13:49:00Z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